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9B088" w14:textId="1801C573" w:rsidR="00250FE0" w:rsidRPr="00E92B72" w:rsidRDefault="00250FE0" w:rsidP="00250FE0">
      <w:pPr>
        <w:pStyle w:val="Tekstwstpniesformatowany"/>
        <w:spacing w:after="120" w:line="276" w:lineRule="auto"/>
        <w:rPr>
          <w:rFonts w:asciiTheme="minorHAnsi" w:hAnsiTheme="minorHAnsi" w:cstheme="minorHAnsi"/>
          <w:bCs/>
        </w:rPr>
      </w:pPr>
      <w:bookmarkStart w:id="0" w:name="_Hlk123715327"/>
      <w:r w:rsidRPr="00C142B7">
        <w:rPr>
          <w:rFonts w:asciiTheme="minorHAnsi" w:hAnsiTheme="minorHAnsi" w:cstheme="minorHAnsi"/>
          <w:bCs/>
        </w:rPr>
        <w:t xml:space="preserve">Postępowanie nr </w:t>
      </w:r>
      <w:r w:rsidR="005F5B84" w:rsidRPr="005F5B84">
        <w:rPr>
          <w:rFonts w:asciiTheme="minorHAnsi" w:hAnsiTheme="minorHAnsi" w:cstheme="minorHAnsi"/>
          <w:bCs/>
        </w:rPr>
        <w:t>ZSE.26.1.2.2026</w:t>
      </w:r>
    </w:p>
    <w:p w14:paraId="6F9C6F37" w14:textId="77777777" w:rsidR="00250FE0" w:rsidRDefault="00250FE0" w:rsidP="00EF45B6">
      <w:pPr>
        <w:spacing w:after="0"/>
        <w:rPr>
          <w:rFonts w:ascii="Arial Narrow" w:hAnsi="Arial Narrow" w:cs="Arial"/>
          <w:b/>
        </w:rPr>
      </w:pPr>
    </w:p>
    <w:p w14:paraId="0AAB7F7A" w14:textId="77777777" w:rsidR="00250FE0" w:rsidRDefault="00250FE0" w:rsidP="00EF45B6">
      <w:pPr>
        <w:spacing w:after="0"/>
        <w:rPr>
          <w:rFonts w:ascii="Arial Narrow" w:hAnsi="Arial Narrow" w:cs="Arial"/>
          <w:b/>
        </w:rPr>
      </w:pPr>
    </w:p>
    <w:p w14:paraId="1841DAD5" w14:textId="5F63972D" w:rsidR="00EF45B6" w:rsidRPr="008E33F2" w:rsidRDefault="00EF45B6" w:rsidP="00EF45B6">
      <w:pPr>
        <w:spacing w:after="0"/>
        <w:rPr>
          <w:rFonts w:ascii="Arial Narrow" w:hAnsi="Arial Narrow" w:cs="Arial"/>
          <w:b/>
        </w:rPr>
      </w:pPr>
      <w:r w:rsidRPr="008E33F2">
        <w:rPr>
          <w:rFonts w:ascii="Arial Narrow" w:hAnsi="Arial Narrow" w:cs="Arial"/>
          <w:b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16046F1" w14:textId="241A654B" w:rsidR="00EF45B6" w:rsidRPr="0063109C" w:rsidRDefault="00EF45B6" w:rsidP="0063109C">
      <w:pPr>
        <w:ind w:right="5953"/>
        <w:rPr>
          <w:rFonts w:ascii="Arial Narrow" w:hAnsi="Arial Narrow" w:cs="Arial"/>
          <w:i/>
          <w:sz w:val="16"/>
          <w:szCs w:val="16"/>
        </w:rPr>
      </w:pPr>
      <w:r w:rsidRPr="008E33F2">
        <w:rPr>
          <w:rFonts w:ascii="Arial Narrow" w:hAnsi="Arial Narrow" w:cs="Arial"/>
          <w:i/>
          <w:sz w:val="16"/>
          <w:szCs w:val="16"/>
        </w:rPr>
        <w:t>(pełna nazwa/firma, adres, w zależności od podmiotu: NIP, KRS/CEiDG)</w:t>
      </w:r>
    </w:p>
    <w:p w14:paraId="2CB57A44" w14:textId="77777777" w:rsidR="00052CB2" w:rsidRDefault="00052CB2" w:rsidP="00EF45B6">
      <w:pPr>
        <w:rPr>
          <w:rFonts w:cstheme="minorHAnsi"/>
        </w:rPr>
      </w:pPr>
    </w:p>
    <w:p w14:paraId="60F3383D" w14:textId="77777777" w:rsidR="00924E69" w:rsidRPr="00B13E2D" w:rsidRDefault="00924E69" w:rsidP="00EF45B6">
      <w:pPr>
        <w:rPr>
          <w:rFonts w:cstheme="minorHAnsi"/>
        </w:rPr>
      </w:pPr>
    </w:p>
    <w:p w14:paraId="0AC7D535" w14:textId="05E898D3" w:rsidR="006C71F8" w:rsidRPr="00B13E2D" w:rsidRDefault="006C71F8" w:rsidP="00052CB2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13E2D">
        <w:rPr>
          <w:rFonts w:asciiTheme="minorHAnsi" w:hAnsiTheme="minorHAnsi" w:cstheme="minorHAnsi"/>
          <w:b/>
          <w:sz w:val="24"/>
          <w:szCs w:val="24"/>
        </w:rPr>
        <w:t>OŚWIADCZENI</w:t>
      </w:r>
      <w:r w:rsidR="00052CB2" w:rsidRPr="00B13E2D">
        <w:rPr>
          <w:rFonts w:asciiTheme="minorHAnsi" w:hAnsiTheme="minorHAnsi" w:cstheme="minorHAnsi"/>
          <w:b/>
          <w:sz w:val="24"/>
          <w:szCs w:val="24"/>
        </w:rPr>
        <w:t>E WYKONAWCY</w:t>
      </w:r>
    </w:p>
    <w:p w14:paraId="244563A1" w14:textId="1DFD3B8B" w:rsidR="00FC2425" w:rsidRPr="00FC2425" w:rsidRDefault="00FC2425" w:rsidP="00FC2425">
      <w:pPr>
        <w:spacing w:after="0" w:line="240" w:lineRule="auto"/>
        <w:jc w:val="center"/>
        <w:rPr>
          <w:rFonts w:eastAsia="Times New Roman" w:cs="Calibri"/>
          <w:b/>
          <w:color w:val="000000"/>
          <w:sz w:val="20"/>
          <w:szCs w:val="20"/>
          <w:lang w:eastAsia="pl-PL"/>
        </w:rPr>
      </w:pPr>
      <w:r w:rsidRPr="00FC2425">
        <w:rPr>
          <w:rFonts w:eastAsia="Times New Roman" w:cs="Calibri"/>
          <w:b/>
          <w:color w:val="000000"/>
          <w:sz w:val="20"/>
          <w:szCs w:val="20"/>
          <w:lang w:eastAsia="pl-PL"/>
        </w:rPr>
        <w:t xml:space="preserve">o odbyciu wizyty monitorującej/wizji lokalnej / zapoznaniu się </w:t>
      </w:r>
      <w:r w:rsidRPr="00FC2425">
        <w:rPr>
          <w:rFonts w:eastAsia="Times New Roman" w:cs="Calibri"/>
          <w:b/>
          <w:color w:val="000000"/>
          <w:sz w:val="20"/>
          <w:szCs w:val="20"/>
          <w:lang w:eastAsia="pl-PL"/>
        </w:rPr>
        <w:br/>
        <w:t xml:space="preserve">z warunkami i zapleczem technicznym bez wizyty monitorującej/wizji lokalnej </w:t>
      </w:r>
    </w:p>
    <w:p w14:paraId="5041D130" w14:textId="77777777" w:rsidR="00FC2425" w:rsidRPr="00FC2425" w:rsidRDefault="00FC2425" w:rsidP="00FC2425">
      <w:pPr>
        <w:spacing w:after="0" w:line="240" w:lineRule="auto"/>
        <w:jc w:val="both"/>
        <w:rPr>
          <w:rFonts w:eastAsia="Times New Roman" w:cs="Calibri"/>
          <w:b/>
          <w:color w:val="000000"/>
          <w:sz w:val="20"/>
          <w:szCs w:val="20"/>
          <w:lang w:eastAsia="pl-PL"/>
        </w:rPr>
      </w:pPr>
    </w:p>
    <w:p w14:paraId="080311B8" w14:textId="50BB0150" w:rsidR="00FC2425" w:rsidRPr="00FC2425" w:rsidRDefault="00FC2425" w:rsidP="00FC2425">
      <w:pPr>
        <w:tabs>
          <w:tab w:val="left" w:pos="284"/>
        </w:tabs>
        <w:spacing w:after="0"/>
        <w:jc w:val="center"/>
        <w:rPr>
          <w:rFonts w:eastAsia="Times New Roman" w:cs="Calibri"/>
          <w:b/>
          <w:color w:val="000000"/>
          <w:sz w:val="20"/>
          <w:szCs w:val="20"/>
          <w:lang w:eastAsia="pl-PL"/>
        </w:rPr>
      </w:pPr>
      <w:r w:rsidRPr="00FC2425">
        <w:rPr>
          <w:rFonts w:eastAsia="Times New Roman" w:cs="Calibri"/>
          <w:b/>
          <w:color w:val="000000"/>
          <w:sz w:val="20"/>
          <w:szCs w:val="20"/>
          <w:lang w:eastAsia="pl-PL"/>
        </w:rPr>
        <w:t>Oświadczenie</w:t>
      </w:r>
    </w:p>
    <w:p w14:paraId="78CB7D0F" w14:textId="77777777" w:rsidR="00FC2425" w:rsidRPr="00FC2425" w:rsidRDefault="00FC2425" w:rsidP="00FC2425">
      <w:pPr>
        <w:tabs>
          <w:tab w:val="left" w:pos="284"/>
        </w:tabs>
        <w:spacing w:after="0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318991A6" w14:textId="77777777" w:rsidR="00FC2425" w:rsidRPr="00FC2425" w:rsidRDefault="00FC2425" w:rsidP="00FC2425">
      <w:pPr>
        <w:tabs>
          <w:tab w:val="left" w:pos="284"/>
        </w:tabs>
        <w:spacing w:after="0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05A5680C" w14:textId="3507DF98" w:rsidR="00FC2425" w:rsidRPr="00FC2425" w:rsidRDefault="00FC2425" w:rsidP="00FC2425">
      <w:pPr>
        <w:tabs>
          <w:tab w:val="left" w:pos="284"/>
        </w:tabs>
        <w:spacing w:after="0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FC2425">
        <w:rPr>
          <w:rFonts w:eastAsia="Times New Roman" w:cs="Calibri"/>
          <w:color w:val="000000"/>
          <w:sz w:val="20"/>
          <w:szCs w:val="20"/>
          <w:lang w:eastAsia="pl-PL"/>
        </w:rPr>
        <w:t xml:space="preserve">Niniejszym oświadczam, że Wykonawca………………………………………………………………………………. reprezentowany przez Pana/Panią .……………………………………………………………………… odbył/a wizytę monitorującą/wizję lokalną </w:t>
      </w:r>
      <w:r>
        <w:rPr>
          <w:rFonts w:eastAsia="Times New Roman" w:cs="Calibri"/>
          <w:color w:val="000000"/>
          <w:sz w:val="20"/>
          <w:szCs w:val="20"/>
          <w:lang w:eastAsia="pl-PL"/>
        </w:rPr>
        <w:br/>
      </w:r>
      <w:r w:rsidRPr="00FC2425">
        <w:rPr>
          <w:rFonts w:eastAsia="Times New Roman" w:cs="Calibri"/>
          <w:color w:val="000000"/>
          <w:sz w:val="20"/>
          <w:szCs w:val="20"/>
          <w:lang w:eastAsia="pl-PL"/>
        </w:rPr>
        <w:t>w</w:t>
      </w:r>
      <w:r w:rsidR="00E9148A">
        <w:rPr>
          <w:rFonts w:eastAsia="Times New Roman" w:cs="Calibri"/>
          <w:color w:val="000000"/>
          <w:sz w:val="20"/>
          <w:szCs w:val="20"/>
          <w:lang w:eastAsia="pl-PL"/>
        </w:rPr>
        <w:t xml:space="preserve"> Technikum nr 3 w </w:t>
      </w:r>
      <w:r w:rsidRPr="00FC2425">
        <w:rPr>
          <w:rFonts w:eastAsia="Times New Roman" w:cs="Calibri"/>
          <w:color w:val="000000"/>
          <w:sz w:val="20"/>
          <w:szCs w:val="20"/>
          <w:lang w:eastAsia="pl-PL"/>
        </w:rPr>
        <w:t xml:space="preserve"> Zespole Szkół Ekonomicznych im. Janusza Korczaka w Dębicy, ul. Ogrodowa 20, 39-200 Dębica</w:t>
      </w:r>
      <w:r w:rsidRPr="00FC2425">
        <w:rPr>
          <w:rFonts w:eastAsia="Times New Roman" w:cs="Calibri"/>
          <w:b/>
          <w:color w:val="000000"/>
          <w:sz w:val="20"/>
          <w:szCs w:val="20"/>
          <w:lang w:eastAsia="pl-PL"/>
        </w:rPr>
        <w:t>.</w:t>
      </w:r>
      <w:r w:rsidRPr="00FC2425">
        <w:rPr>
          <w:rFonts w:eastAsia="Times New Roman" w:cs="Calibri"/>
          <w:color w:val="000000"/>
          <w:sz w:val="20"/>
          <w:szCs w:val="20"/>
          <w:lang w:eastAsia="pl-PL"/>
        </w:rPr>
        <w:t xml:space="preserve"> Spotkania  miały na celu dokładne zapoznanie się z zapleczem technicznym sal</w:t>
      </w:r>
      <w:r w:rsidRPr="00FC2425">
        <w:rPr>
          <w:rFonts w:eastAsia="Times New Roman" w:cs="Calibri"/>
          <w:sz w:val="20"/>
          <w:szCs w:val="20"/>
          <w:lang w:eastAsia="pl-PL"/>
        </w:rPr>
        <w:t>/pracowni</w:t>
      </w:r>
      <w:r w:rsidRPr="00FC2425">
        <w:rPr>
          <w:rFonts w:eastAsia="Times New Roman" w:cs="Calibri"/>
          <w:color w:val="000000"/>
          <w:sz w:val="20"/>
          <w:szCs w:val="20"/>
          <w:lang w:eastAsia="pl-PL"/>
        </w:rPr>
        <w:t>, wyposażeniem oraz możliwościami i parametrami technicznymi pomieszczeń w celu przygotowania oferty i zapoznania się z</w:t>
      </w:r>
      <w:ins w:id="1" w:author="recenzent" w:date="2026-02-03T09:10:00Z" w16du:dateUtc="2026-02-03T08:10:00Z">
        <w:r w:rsidR="00511EAE">
          <w:rPr>
            <w:rFonts w:eastAsia="Times New Roman" w:cs="Calibri"/>
            <w:color w:val="000000"/>
            <w:sz w:val="20"/>
            <w:szCs w:val="20"/>
            <w:lang w:eastAsia="pl-PL"/>
          </w:rPr>
          <w:t> </w:t>
        </w:r>
      </w:ins>
      <w:del w:id="2" w:author="recenzent" w:date="2026-02-03T09:10:00Z" w16du:dateUtc="2026-02-03T08:10:00Z">
        <w:r w:rsidRPr="00FC2425" w:rsidDel="00511EAE">
          <w:rPr>
            <w:rFonts w:eastAsia="Times New Roman" w:cs="Calibri"/>
            <w:color w:val="000000"/>
            <w:sz w:val="20"/>
            <w:szCs w:val="20"/>
            <w:lang w:eastAsia="pl-PL"/>
          </w:rPr>
          <w:delText xml:space="preserve"> </w:delText>
        </w:r>
      </w:del>
      <w:r w:rsidRPr="00FC2425">
        <w:rPr>
          <w:rFonts w:eastAsia="Times New Roman" w:cs="Calibri"/>
          <w:color w:val="000000"/>
          <w:sz w:val="20"/>
          <w:szCs w:val="20"/>
          <w:lang w:eastAsia="pl-PL"/>
        </w:rPr>
        <w:t>możliwościami przeprowadzenia zamówienia zgodnie z oczekiwaniami Zamawiającego.</w:t>
      </w:r>
    </w:p>
    <w:p w14:paraId="35954690" w14:textId="77777777" w:rsidR="00FC2425" w:rsidRDefault="00FC2425" w:rsidP="00FC2425">
      <w:pPr>
        <w:tabs>
          <w:tab w:val="left" w:pos="284"/>
        </w:tabs>
        <w:spacing w:after="0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67F6B7A0" w14:textId="77777777" w:rsidR="00FC2425" w:rsidRDefault="00FC2425" w:rsidP="00FC2425">
      <w:pPr>
        <w:tabs>
          <w:tab w:val="left" w:pos="0"/>
          <w:tab w:val="left" w:pos="7200"/>
        </w:tabs>
        <w:spacing w:after="0"/>
        <w:jc w:val="both"/>
        <w:rPr>
          <w:rFonts w:eastAsia="Times New Roman" w:cs="Calibri"/>
          <w:b/>
          <w:i/>
          <w:sz w:val="15"/>
          <w:szCs w:val="15"/>
        </w:rPr>
      </w:pPr>
    </w:p>
    <w:p w14:paraId="5E85D47B" w14:textId="3FC4DBB6" w:rsidR="005D24B0" w:rsidRDefault="005D24B0" w:rsidP="00EC6D55">
      <w:pPr>
        <w:spacing w:after="0" w:line="240" w:lineRule="auto"/>
        <w:rPr>
          <w:rFonts w:ascii="Arial Narrow" w:hAnsi="Arial Narrow" w:cs="Arial"/>
          <w:b/>
          <w:bCs/>
          <w:iCs/>
        </w:rPr>
      </w:pPr>
    </w:p>
    <w:p w14:paraId="4F7CF585" w14:textId="77777777" w:rsidR="009F5353" w:rsidRDefault="009F5353" w:rsidP="00EC6D55">
      <w:pPr>
        <w:spacing w:after="0" w:line="240" w:lineRule="auto"/>
        <w:rPr>
          <w:rFonts w:ascii="Arial Narrow" w:hAnsi="Arial Narrow" w:cs="Arial"/>
          <w:b/>
          <w:bCs/>
          <w:iCs/>
        </w:rPr>
      </w:pPr>
    </w:p>
    <w:bookmarkEnd w:id="0"/>
    <w:p w14:paraId="0C8E3652" w14:textId="6C28D90A" w:rsidR="0072465F" w:rsidRDefault="00ED2EAD" w:rsidP="00ED2EAD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…………………………………………….</w:t>
      </w:r>
    </w:p>
    <w:p w14:paraId="2C3759D3" w14:textId="3CAE3C25" w:rsidR="00EB62C1" w:rsidRDefault="00EC6D55" w:rsidP="00ED2EAD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 i podpis</w:t>
      </w:r>
    </w:p>
    <w:p w14:paraId="0E135A07" w14:textId="77777777" w:rsidR="00EB62C1" w:rsidRDefault="00EB62C1" w:rsidP="00EB62C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8F58A7" w14:textId="77777777" w:rsidR="00263321" w:rsidRDefault="00263321" w:rsidP="004F492F">
      <w:pPr>
        <w:spacing w:after="0" w:line="240" w:lineRule="auto"/>
        <w:jc w:val="both"/>
        <w:rPr>
          <w:rFonts w:cstheme="minorHAnsi"/>
          <w:b/>
          <w:bCs/>
          <w:sz w:val="18"/>
          <w:szCs w:val="18"/>
        </w:rPr>
      </w:pPr>
    </w:p>
    <w:p w14:paraId="7BC1FFD0" w14:textId="77777777" w:rsidR="00263321" w:rsidRDefault="00263321" w:rsidP="004F492F">
      <w:pPr>
        <w:spacing w:after="0" w:line="240" w:lineRule="auto"/>
        <w:jc w:val="both"/>
        <w:rPr>
          <w:rFonts w:cstheme="minorHAnsi"/>
          <w:b/>
          <w:bCs/>
          <w:sz w:val="18"/>
          <w:szCs w:val="18"/>
        </w:rPr>
      </w:pPr>
    </w:p>
    <w:p w14:paraId="3AF3ABBB" w14:textId="77777777" w:rsidR="00EC6D55" w:rsidRPr="00EC6D55" w:rsidRDefault="00EC6D55" w:rsidP="00EC6D55">
      <w:pPr>
        <w:rPr>
          <w:rFonts w:cstheme="minorHAnsi"/>
          <w:sz w:val="18"/>
          <w:szCs w:val="18"/>
        </w:rPr>
      </w:pPr>
    </w:p>
    <w:sectPr w:rsidR="00EC6D55" w:rsidRPr="00EC6D55" w:rsidSect="00250FE0">
      <w:headerReference w:type="default" r:id="rId11"/>
      <w:footerReference w:type="default" r:id="rId12"/>
      <w:pgSz w:w="11906" w:h="16838"/>
      <w:pgMar w:top="1417" w:right="1417" w:bottom="1417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5A0E5" w14:textId="77777777" w:rsidR="00523371" w:rsidRDefault="00523371" w:rsidP="00EF45B6">
      <w:pPr>
        <w:spacing w:after="0" w:line="240" w:lineRule="auto"/>
      </w:pPr>
      <w:r>
        <w:separator/>
      </w:r>
    </w:p>
  </w:endnote>
  <w:endnote w:type="continuationSeparator" w:id="0">
    <w:p w14:paraId="79CC65C6" w14:textId="77777777" w:rsidR="00523371" w:rsidRDefault="0052337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338826"/>
      <w:docPartObj>
        <w:docPartGallery w:val="Page Numbers (Bottom of Page)"/>
        <w:docPartUnique/>
      </w:docPartObj>
    </w:sdtPr>
    <w:sdtEndPr/>
    <w:sdtContent>
      <w:p w14:paraId="3C732165" w14:textId="51B621FE" w:rsidR="007C4EBA" w:rsidRDefault="007C4EBA">
        <w:pPr>
          <w:pStyle w:val="Stopka"/>
          <w:jc w:val="right"/>
        </w:pPr>
        <w:r w:rsidRPr="007C4EBA">
          <w:rPr>
            <w:rFonts w:ascii="Arial Narrow" w:hAnsi="Arial Narrow"/>
            <w:sz w:val="16"/>
            <w:szCs w:val="16"/>
          </w:rPr>
          <w:fldChar w:fldCharType="begin"/>
        </w:r>
        <w:r w:rsidRPr="007C4EBA">
          <w:rPr>
            <w:rFonts w:ascii="Arial Narrow" w:hAnsi="Arial Narrow"/>
            <w:sz w:val="16"/>
            <w:szCs w:val="16"/>
          </w:rPr>
          <w:instrText>PAGE   \* MERGEFORMAT</w:instrText>
        </w:r>
        <w:r w:rsidRPr="007C4EBA">
          <w:rPr>
            <w:rFonts w:ascii="Arial Narrow" w:hAnsi="Arial Narrow"/>
            <w:sz w:val="16"/>
            <w:szCs w:val="16"/>
          </w:rPr>
          <w:fldChar w:fldCharType="separate"/>
        </w:r>
        <w:r w:rsidR="00EB6A2C">
          <w:rPr>
            <w:rFonts w:ascii="Arial Narrow" w:hAnsi="Arial Narrow"/>
            <w:noProof/>
            <w:sz w:val="16"/>
            <w:szCs w:val="16"/>
          </w:rPr>
          <w:t>1</w:t>
        </w:r>
        <w:r w:rsidRPr="007C4EBA">
          <w:rPr>
            <w:rFonts w:ascii="Arial Narrow" w:hAnsi="Arial Narrow"/>
            <w:sz w:val="16"/>
            <w:szCs w:val="16"/>
          </w:rPr>
          <w:fldChar w:fldCharType="end"/>
        </w:r>
      </w:p>
    </w:sdtContent>
  </w:sdt>
  <w:p w14:paraId="6680B87A" w14:textId="77777777" w:rsidR="00994087" w:rsidRPr="005D0F22" w:rsidRDefault="00994087" w:rsidP="00994087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58038011" w14:textId="162C8545" w:rsidR="007C4EBA" w:rsidRPr="00B67A45" w:rsidRDefault="007C4EBA" w:rsidP="00EC6D55">
    <w:pPr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F8354" w14:textId="77777777" w:rsidR="00523371" w:rsidRDefault="00523371" w:rsidP="00EF45B6">
      <w:pPr>
        <w:spacing w:after="0" w:line="240" w:lineRule="auto"/>
      </w:pPr>
      <w:r>
        <w:separator/>
      </w:r>
    </w:p>
  </w:footnote>
  <w:footnote w:type="continuationSeparator" w:id="0">
    <w:p w14:paraId="7A89632A" w14:textId="77777777" w:rsidR="00523371" w:rsidRDefault="00523371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39AF" w14:textId="762CEE27" w:rsidR="00250FE0" w:rsidRDefault="00250FE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7E043C13" w14:textId="77777777" w:rsidR="00466050" w:rsidRDefault="0046605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0381A5A2" w14:textId="77777777" w:rsidR="00466050" w:rsidRDefault="0046605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FBBEDBA" w14:textId="2B81EA13" w:rsidR="00466050" w:rsidRDefault="0046605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4787ABB" w14:textId="12F30F04" w:rsidR="00466050" w:rsidRDefault="00994087" w:rsidP="00994087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01553AF7" wp14:editId="04825CE5">
          <wp:extent cx="5760720" cy="572135"/>
          <wp:effectExtent l="0" t="0" r="0" b="0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7ED34E" w14:textId="57253C96" w:rsidR="006C71F8" w:rsidRDefault="006C71F8" w:rsidP="006C71F8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5F5B84">
      <w:rPr>
        <w:rFonts w:ascii="Arial" w:hAnsi="Arial" w:cs="Arial"/>
        <w:i/>
        <w:sz w:val="18"/>
        <w:szCs w:val="18"/>
      </w:rPr>
      <w:t xml:space="preserve">8 </w:t>
    </w:r>
    <w:r w:rsidRPr="009243C4">
      <w:rPr>
        <w:rFonts w:ascii="Arial" w:hAnsi="Arial" w:cs="Arial"/>
        <w:i/>
        <w:sz w:val="18"/>
        <w:szCs w:val="18"/>
      </w:rPr>
      <w:t>do SWZ</w:t>
    </w:r>
  </w:p>
  <w:p w14:paraId="7B323B7E" w14:textId="1FA6A464" w:rsidR="00E21F37" w:rsidRDefault="00E21F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E45AB"/>
    <w:multiLevelType w:val="hybridMultilevel"/>
    <w:tmpl w:val="B70CB6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8C92308E"/>
    <w:lvl w:ilvl="0" w:tplc="448E56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7640F"/>
    <w:multiLevelType w:val="hybridMultilevel"/>
    <w:tmpl w:val="69F8AD5E"/>
    <w:lvl w:ilvl="0" w:tplc="66122D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775694">
    <w:abstractNumId w:val="4"/>
  </w:num>
  <w:num w:numId="2" w16cid:durableId="20716636">
    <w:abstractNumId w:val="2"/>
  </w:num>
  <w:num w:numId="3" w16cid:durableId="1952279445">
    <w:abstractNumId w:val="0"/>
  </w:num>
  <w:num w:numId="4" w16cid:durableId="831213325">
    <w:abstractNumId w:val="1"/>
  </w:num>
  <w:num w:numId="5" w16cid:durableId="2238745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cenzent">
    <w15:presenceInfo w15:providerId="None" w15:userId="recenz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3442B"/>
    <w:rsid w:val="00052CB2"/>
    <w:rsid w:val="00074793"/>
    <w:rsid w:val="0008372E"/>
    <w:rsid w:val="000A2AE0"/>
    <w:rsid w:val="000A7211"/>
    <w:rsid w:val="000B07BD"/>
    <w:rsid w:val="000B1DB3"/>
    <w:rsid w:val="000C2067"/>
    <w:rsid w:val="000E0E7A"/>
    <w:rsid w:val="000E38C2"/>
    <w:rsid w:val="000E7FF1"/>
    <w:rsid w:val="000F1021"/>
    <w:rsid w:val="00101E83"/>
    <w:rsid w:val="00126287"/>
    <w:rsid w:val="00163459"/>
    <w:rsid w:val="00163825"/>
    <w:rsid w:val="00164500"/>
    <w:rsid w:val="00171B82"/>
    <w:rsid w:val="001878D7"/>
    <w:rsid w:val="001A0D70"/>
    <w:rsid w:val="001C1A48"/>
    <w:rsid w:val="001C61FC"/>
    <w:rsid w:val="001C7622"/>
    <w:rsid w:val="001D4BE2"/>
    <w:rsid w:val="00205F16"/>
    <w:rsid w:val="0021086B"/>
    <w:rsid w:val="00231CD9"/>
    <w:rsid w:val="002431BC"/>
    <w:rsid w:val="00244D67"/>
    <w:rsid w:val="00250FE0"/>
    <w:rsid w:val="00252230"/>
    <w:rsid w:val="00254260"/>
    <w:rsid w:val="00263321"/>
    <w:rsid w:val="00274196"/>
    <w:rsid w:val="00275181"/>
    <w:rsid w:val="0028414D"/>
    <w:rsid w:val="00295B37"/>
    <w:rsid w:val="002968F9"/>
    <w:rsid w:val="002A2534"/>
    <w:rsid w:val="002B39C8"/>
    <w:rsid w:val="002C4F89"/>
    <w:rsid w:val="002D41CB"/>
    <w:rsid w:val="002E308D"/>
    <w:rsid w:val="002E79C6"/>
    <w:rsid w:val="002F0450"/>
    <w:rsid w:val="002F3C87"/>
    <w:rsid w:val="00314152"/>
    <w:rsid w:val="0031511B"/>
    <w:rsid w:val="00322378"/>
    <w:rsid w:val="00325FD5"/>
    <w:rsid w:val="00326360"/>
    <w:rsid w:val="00353215"/>
    <w:rsid w:val="00363404"/>
    <w:rsid w:val="00391019"/>
    <w:rsid w:val="003964F0"/>
    <w:rsid w:val="003A0825"/>
    <w:rsid w:val="003A1B2A"/>
    <w:rsid w:val="003B0D51"/>
    <w:rsid w:val="003B20E0"/>
    <w:rsid w:val="003B41EA"/>
    <w:rsid w:val="003B4C24"/>
    <w:rsid w:val="003D4A93"/>
    <w:rsid w:val="003F554E"/>
    <w:rsid w:val="00400900"/>
    <w:rsid w:val="00401083"/>
    <w:rsid w:val="004337E3"/>
    <w:rsid w:val="00435237"/>
    <w:rsid w:val="00444A6F"/>
    <w:rsid w:val="0044633B"/>
    <w:rsid w:val="00447E5F"/>
    <w:rsid w:val="0045071B"/>
    <w:rsid w:val="004511DC"/>
    <w:rsid w:val="00456FAA"/>
    <w:rsid w:val="004607F2"/>
    <w:rsid w:val="00462D74"/>
    <w:rsid w:val="00466050"/>
    <w:rsid w:val="004709E7"/>
    <w:rsid w:val="00473DE0"/>
    <w:rsid w:val="004932D4"/>
    <w:rsid w:val="004B26DC"/>
    <w:rsid w:val="004B414A"/>
    <w:rsid w:val="004E30CE"/>
    <w:rsid w:val="004E4476"/>
    <w:rsid w:val="004F492F"/>
    <w:rsid w:val="005004BF"/>
    <w:rsid w:val="00511EAE"/>
    <w:rsid w:val="00515797"/>
    <w:rsid w:val="00520931"/>
    <w:rsid w:val="00523371"/>
    <w:rsid w:val="0053177A"/>
    <w:rsid w:val="00534D69"/>
    <w:rsid w:val="005444B2"/>
    <w:rsid w:val="00575189"/>
    <w:rsid w:val="005757DA"/>
    <w:rsid w:val="005773E6"/>
    <w:rsid w:val="0058563A"/>
    <w:rsid w:val="00586807"/>
    <w:rsid w:val="00595A93"/>
    <w:rsid w:val="005B274D"/>
    <w:rsid w:val="005B775F"/>
    <w:rsid w:val="005B7D76"/>
    <w:rsid w:val="005C4A49"/>
    <w:rsid w:val="005D24B0"/>
    <w:rsid w:val="005D53C6"/>
    <w:rsid w:val="005D6FD6"/>
    <w:rsid w:val="005E5605"/>
    <w:rsid w:val="005F269B"/>
    <w:rsid w:val="005F2AB4"/>
    <w:rsid w:val="005F5B84"/>
    <w:rsid w:val="006010D9"/>
    <w:rsid w:val="006240D9"/>
    <w:rsid w:val="0063109C"/>
    <w:rsid w:val="006445D2"/>
    <w:rsid w:val="0065095A"/>
    <w:rsid w:val="00661308"/>
    <w:rsid w:val="00671064"/>
    <w:rsid w:val="00675CEE"/>
    <w:rsid w:val="00691623"/>
    <w:rsid w:val="00694EAE"/>
    <w:rsid w:val="006C506B"/>
    <w:rsid w:val="006C71F8"/>
    <w:rsid w:val="006D435C"/>
    <w:rsid w:val="006D4E7D"/>
    <w:rsid w:val="006D7E50"/>
    <w:rsid w:val="006F3753"/>
    <w:rsid w:val="0070071F"/>
    <w:rsid w:val="007007DE"/>
    <w:rsid w:val="007067F9"/>
    <w:rsid w:val="00710B9D"/>
    <w:rsid w:val="0071166D"/>
    <w:rsid w:val="0072465F"/>
    <w:rsid w:val="007303E2"/>
    <w:rsid w:val="00735F5B"/>
    <w:rsid w:val="007564A2"/>
    <w:rsid w:val="00760BF1"/>
    <w:rsid w:val="00760CC0"/>
    <w:rsid w:val="007648CC"/>
    <w:rsid w:val="0077479C"/>
    <w:rsid w:val="00786646"/>
    <w:rsid w:val="0079758D"/>
    <w:rsid w:val="007A0548"/>
    <w:rsid w:val="007A05AD"/>
    <w:rsid w:val="007A3CD9"/>
    <w:rsid w:val="007B483A"/>
    <w:rsid w:val="007C4EBA"/>
    <w:rsid w:val="007C686D"/>
    <w:rsid w:val="007F3CFE"/>
    <w:rsid w:val="007F4003"/>
    <w:rsid w:val="00800B47"/>
    <w:rsid w:val="00830142"/>
    <w:rsid w:val="00830BFB"/>
    <w:rsid w:val="00834047"/>
    <w:rsid w:val="00835AA4"/>
    <w:rsid w:val="0084509A"/>
    <w:rsid w:val="00865841"/>
    <w:rsid w:val="00865A9A"/>
    <w:rsid w:val="0087106E"/>
    <w:rsid w:val="008719BC"/>
    <w:rsid w:val="00873431"/>
    <w:rsid w:val="0087470B"/>
    <w:rsid w:val="00893C4D"/>
    <w:rsid w:val="008A3178"/>
    <w:rsid w:val="008A44E9"/>
    <w:rsid w:val="008C7728"/>
    <w:rsid w:val="008D0E7E"/>
    <w:rsid w:val="008E33F2"/>
    <w:rsid w:val="008F60AE"/>
    <w:rsid w:val="009067DC"/>
    <w:rsid w:val="009143C2"/>
    <w:rsid w:val="0091611E"/>
    <w:rsid w:val="00924951"/>
    <w:rsid w:val="00924E69"/>
    <w:rsid w:val="009269C3"/>
    <w:rsid w:val="00935C15"/>
    <w:rsid w:val="009561D0"/>
    <w:rsid w:val="00967C69"/>
    <w:rsid w:val="00990AAA"/>
    <w:rsid w:val="00994087"/>
    <w:rsid w:val="009A0A1A"/>
    <w:rsid w:val="009A110B"/>
    <w:rsid w:val="009A138B"/>
    <w:rsid w:val="009D26F2"/>
    <w:rsid w:val="009F46E6"/>
    <w:rsid w:val="009F5353"/>
    <w:rsid w:val="00A0241B"/>
    <w:rsid w:val="00A0641D"/>
    <w:rsid w:val="00A21AF8"/>
    <w:rsid w:val="00A32F7A"/>
    <w:rsid w:val="00A478EF"/>
    <w:rsid w:val="00A841EE"/>
    <w:rsid w:val="00A940AE"/>
    <w:rsid w:val="00A96523"/>
    <w:rsid w:val="00AB19B5"/>
    <w:rsid w:val="00AB4BEB"/>
    <w:rsid w:val="00AC6DF2"/>
    <w:rsid w:val="00AD57EB"/>
    <w:rsid w:val="00AE2CA2"/>
    <w:rsid w:val="00AE5619"/>
    <w:rsid w:val="00AF5077"/>
    <w:rsid w:val="00B076D6"/>
    <w:rsid w:val="00B13E2D"/>
    <w:rsid w:val="00B17892"/>
    <w:rsid w:val="00B406D1"/>
    <w:rsid w:val="00B40E10"/>
    <w:rsid w:val="00B67A45"/>
    <w:rsid w:val="00B81D52"/>
    <w:rsid w:val="00B81DFD"/>
    <w:rsid w:val="00B9143B"/>
    <w:rsid w:val="00B914B1"/>
    <w:rsid w:val="00B97901"/>
    <w:rsid w:val="00BA798A"/>
    <w:rsid w:val="00BD6853"/>
    <w:rsid w:val="00BE03EE"/>
    <w:rsid w:val="00BE2504"/>
    <w:rsid w:val="00BF6CA1"/>
    <w:rsid w:val="00C01CDF"/>
    <w:rsid w:val="00C142B7"/>
    <w:rsid w:val="00C36402"/>
    <w:rsid w:val="00C449A1"/>
    <w:rsid w:val="00C63B91"/>
    <w:rsid w:val="00C73369"/>
    <w:rsid w:val="00C749D0"/>
    <w:rsid w:val="00C7597C"/>
    <w:rsid w:val="00C81BC3"/>
    <w:rsid w:val="00C9115C"/>
    <w:rsid w:val="00C9201D"/>
    <w:rsid w:val="00CA1F17"/>
    <w:rsid w:val="00CB74CE"/>
    <w:rsid w:val="00CD2FC0"/>
    <w:rsid w:val="00CD5917"/>
    <w:rsid w:val="00D13E55"/>
    <w:rsid w:val="00D37BC3"/>
    <w:rsid w:val="00D5424C"/>
    <w:rsid w:val="00D556E3"/>
    <w:rsid w:val="00D60E4D"/>
    <w:rsid w:val="00D6317D"/>
    <w:rsid w:val="00D855AC"/>
    <w:rsid w:val="00D91691"/>
    <w:rsid w:val="00D92243"/>
    <w:rsid w:val="00D9619E"/>
    <w:rsid w:val="00DB76ED"/>
    <w:rsid w:val="00DD1CEB"/>
    <w:rsid w:val="00DD39BE"/>
    <w:rsid w:val="00DD6F36"/>
    <w:rsid w:val="00DF104A"/>
    <w:rsid w:val="00DF4767"/>
    <w:rsid w:val="00E02497"/>
    <w:rsid w:val="00E10B15"/>
    <w:rsid w:val="00E21F37"/>
    <w:rsid w:val="00E22985"/>
    <w:rsid w:val="00E304FF"/>
    <w:rsid w:val="00E339FC"/>
    <w:rsid w:val="00E34D47"/>
    <w:rsid w:val="00E73C19"/>
    <w:rsid w:val="00E74545"/>
    <w:rsid w:val="00E82FE7"/>
    <w:rsid w:val="00E9148A"/>
    <w:rsid w:val="00EB62C1"/>
    <w:rsid w:val="00EB6A2C"/>
    <w:rsid w:val="00EB7FA2"/>
    <w:rsid w:val="00EC5C90"/>
    <w:rsid w:val="00EC6D55"/>
    <w:rsid w:val="00ED2EAD"/>
    <w:rsid w:val="00EF2CF9"/>
    <w:rsid w:val="00EF45B6"/>
    <w:rsid w:val="00EF4CB0"/>
    <w:rsid w:val="00EF7411"/>
    <w:rsid w:val="00EF7F7F"/>
    <w:rsid w:val="00F12A4D"/>
    <w:rsid w:val="00F14423"/>
    <w:rsid w:val="00F20F64"/>
    <w:rsid w:val="00F34D4E"/>
    <w:rsid w:val="00F3511F"/>
    <w:rsid w:val="00F6589D"/>
    <w:rsid w:val="00F90528"/>
    <w:rsid w:val="00FA22ED"/>
    <w:rsid w:val="00FB3729"/>
    <w:rsid w:val="00FC2303"/>
    <w:rsid w:val="00FC2425"/>
    <w:rsid w:val="00FC42E0"/>
    <w:rsid w:val="00FC6B1E"/>
    <w:rsid w:val="00FC70B3"/>
    <w:rsid w:val="00FD2191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docId w15:val="{56C20490-3911-4144-A392-0FAD84A0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8E33F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8E33F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4EBA"/>
  </w:style>
  <w:style w:type="paragraph" w:styleId="Stopka">
    <w:name w:val="footer"/>
    <w:basedOn w:val="Normalny"/>
    <w:link w:val="Stopka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EBA"/>
  </w:style>
  <w:style w:type="paragraph" w:customStyle="1" w:styleId="Tekstwstpniesformatowany">
    <w:name w:val="Tekst wstępnie sformatowany"/>
    <w:basedOn w:val="Normalny"/>
    <w:rsid w:val="006C71F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4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A6F"/>
    <w:rPr>
      <w:rFonts w:ascii="Tahoma" w:hAnsi="Tahoma" w:cs="Tahoma"/>
      <w:sz w:val="16"/>
      <w:szCs w:val="16"/>
    </w:rPr>
  </w:style>
  <w:style w:type="character" w:customStyle="1" w:styleId="size">
    <w:name w:val="size"/>
    <w:basedOn w:val="Domylnaczcionkaakapitu"/>
    <w:rsid w:val="00EB6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1F9E55A85A44AA12C5FC52DE7B396" ma:contentTypeVersion="9" ma:contentTypeDescription="Utwórz nowy dokument." ma:contentTypeScope="" ma:versionID="63369ff2602cfb3b546cd2e5090b51d3">
  <xsd:schema xmlns:xsd="http://www.w3.org/2001/XMLSchema" xmlns:xs="http://www.w3.org/2001/XMLSchema" xmlns:p="http://schemas.microsoft.com/office/2006/metadata/properties" xmlns:ns3="8d392a69-534c-400b-82dd-5a0c52a78c48" targetNamespace="http://schemas.microsoft.com/office/2006/metadata/properties" ma:root="true" ma:fieldsID="e4b2d45f22ca92cedaa5af04a1bfc0f6" ns3:_="">
    <xsd:import namespace="8d392a69-534c-400b-82dd-5a0c52a78c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92a69-534c-400b-82dd-5a0c52a78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13EFEB-A1D4-4944-A866-84FDC07A30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9216C3-126B-4C63-ACB5-F375D49CE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55C260-3B26-4F35-9D25-301996D35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392a69-534c-400b-82dd-5a0c52a78c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F991DD-A79C-48E6-897B-4DD030311B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814</Characters>
  <Application>Microsoft Office Word</Application>
  <DocSecurity>0</DocSecurity>
  <Lines>14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recenzent</cp:lastModifiedBy>
  <cp:revision>3</cp:revision>
  <cp:lastPrinted>2023-05-25T08:12:00Z</cp:lastPrinted>
  <dcterms:created xsi:type="dcterms:W3CDTF">2026-02-03T08:10:00Z</dcterms:created>
  <dcterms:modified xsi:type="dcterms:W3CDTF">2026-02-03T08:10:00Z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0x0101001BA1F9E55A85A44AA12C5FC52DE7B396</vt:lpwstr>
  </property>
</Properties>
</file>